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DBC17A" w14:textId="4E3005E4" w:rsidR="009E2E05" w:rsidRDefault="00220E58" w:rsidP="009E2E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0E58">
        <w:rPr>
          <w:rFonts w:eastAsia="MS Mincho" w:cs="Arial"/>
          <w:b/>
          <w:bCs/>
          <w:sz w:val="24"/>
          <w:szCs w:val="24"/>
          <w:lang w:val="en-US"/>
        </w:rPr>
        <w:t>3GPP TSG-RAN WG2 Meeting #111 electronic</w:t>
      </w:r>
      <w:r w:rsidR="009E2E05">
        <w:rPr>
          <w:rFonts w:eastAsia="MS Mincho" w:cs="Arial"/>
          <w:b/>
          <w:bCs/>
          <w:sz w:val="24"/>
          <w:szCs w:val="24"/>
          <w:lang w:val="en-US"/>
        </w:rPr>
        <w:t xml:space="preserve">    </w:t>
      </w:r>
      <w:r w:rsidR="009E2E05">
        <w:rPr>
          <w:rFonts w:eastAsia="MS Mincho" w:cs="Arial"/>
          <w:b/>
          <w:bCs/>
          <w:sz w:val="24"/>
          <w:szCs w:val="24"/>
          <w:lang w:val="en-US"/>
        </w:rPr>
        <w:tab/>
        <w:t xml:space="preserve">                             </w:t>
      </w:r>
      <w:r w:rsidR="00215230" w:rsidRPr="00215230">
        <w:rPr>
          <w:b/>
          <w:iCs/>
          <w:noProof/>
          <w:sz w:val="28"/>
        </w:rPr>
        <w:t>R2-2008516</w:t>
      </w:r>
    </w:p>
    <w:p w14:paraId="789A2FF2" w14:textId="77777777" w:rsidR="00220E58" w:rsidRPr="00220E58" w:rsidRDefault="00220E58" w:rsidP="00220E5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val="en-US"/>
        </w:rPr>
      </w:pPr>
      <w:r w:rsidRPr="00220E58">
        <w:rPr>
          <w:rFonts w:ascii="Arial" w:eastAsia="宋体" w:hAnsi="Arial" w:cs="Arial"/>
          <w:b/>
          <w:bCs/>
          <w:sz w:val="24"/>
          <w:szCs w:val="24"/>
          <w:lang w:val="de-DE" w:eastAsia="zh-CN"/>
        </w:rPr>
        <w:t>Online, August 17</w:t>
      </w:r>
      <w:r w:rsidRPr="00220E58">
        <w:rPr>
          <w:rFonts w:ascii="Arial" w:eastAsia="宋体" w:hAnsi="Arial" w:cs="Arial"/>
          <w:b/>
          <w:bCs/>
          <w:sz w:val="24"/>
          <w:szCs w:val="24"/>
          <w:vertAlign w:val="superscript"/>
          <w:lang w:val="de-DE" w:eastAsia="zh-CN"/>
        </w:rPr>
        <w:t>th</w:t>
      </w:r>
      <w:r w:rsidRPr="00220E58">
        <w:rPr>
          <w:rFonts w:ascii="Arial" w:eastAsia="宋体" w:hAnsi="Arial" w:cs="Arial"/>
          <w:b/>
          <w:bCs/>
          <w:sz w:val="24"/>
          <w:szCs w:val="24"/>
          <w:lang w:val="de-DE" w:eastAsia="zh-CN"/>
        </w:rPr>
        <w:t xml:space="preserve"> - 28</w:t>
      </w:r>
      <w:r w:rsidRPr="00220E58">
        <w:rPr>
          <w:rFonts w:ascii="Arial" w:eastAsia="宋体" w:hAnsi="Arial" w:cs="Arial"/>
          <w:b/>
          <w:bCs/>
          <w:sz w:val="24"/>
          <w:szCs w:val="24"/>
          <w:vertAlign w:val="superscript"/>
          <w:lang w:val="de-DE" w:eastAsia="zh-CN"/>
        </w:rPr>
        <w:t>th</w:t>
      </w:r>
      <w:r w:rsidRPr="00220E58">
        <w:rPr>
          <w:rFonts w:ascii="Arial" w:eastAsia="宋体" w:hAnsi="Arial" w:cs="Arial"/>
          <w:b/>
          <w:bCs/>
          <w:sz w:val="24"/>
          <w:szCs w:val="24"/>
          <w:lang w:val="de-DE" w:eastAsia="zh-CN"/>
        </w:rPr>
        <w:t>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220E58" w14:paraId="62527155" w14:textId="77777777" w:rsidTr="00220E58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2E53D2" w14:textId="77777777" w:rsidR="00220E58" w:rsidRDefault="00220E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20E58" w14:paraId="24070028" w14:textId="77777777" w:rsidTr="00220E58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2C61D" w14:textId="77777777" w:rsidR="00220E58" w:rsidRDefault="00220E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0E58" w14:paraId="2FADFB44" w14:textId="77777777" w:rsidTr="00220E58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DCC28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7470EBA4" w14:textId="77777777" w:rsidTr="00220E5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D2649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shd w:val="pct30" w:color="FFFF00" w:fill="auto"/>
            <w:hideMark/>
          </w:tcPr>
          <w:p w14:paraId="02029C69" w14:textId="77777777" w:rsidR="00220E58" w:rsidRDefault="00220E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A18D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  <w:hideMark/>
          </w:tcPr>
          <w:p w14:paraId="39370C1C" w14:textId="77777777" w:rsidR="00220E58" w:rsidRDefault="00220E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0FD86F36" w14:textId="77777777" w:rsidR="00220E58" w:rsidRPr="00BB76C0" w:rsidRDefault="00642B7B">
            <w:pPr>
              <w:pStyle w:val="CRCoverPage"/>
              <w:spacing w:after="0"/>
              <w:jc w:val="center"/>
              <w:rPr>
                <w:rFonts w:eastAsia="等线"/>
                <w:b/>
                <w:noProof/>
                <w:sz w:val="28"/>
                <w:lang w:eastAsia="zh-CN"/>
              </w:rPr>
            </w:pPr>
            <w:r w:rsidRPr="00BB76C0">
              <w:rPr>
                <w:rFonts w:eastAsia="等线" w:hint="eastAsia"/>
                <w:b/>
                <w:noProof/>
                <w:sz w:val="28"/>
                <w:lang w:eastAsia="zh-CN"/>
              </w:rPr>
              <w:t>1</w:t>
            </w:r>
            <w:r w:rsidRPr="00BB76C0">
              <w:rPr>
                <w:rFonts w:eastAsia="等线"/>
                <w:b/>
                <w:noProof/>
                <w:sz w:val="28"/>
                <w:lang w:eastAsia="zh-CN"/>
              </w:rPr>
              <w:t>794</w:t>
            </w:r>
          </w:p>
        </w:tc>
        <w:tc>
          <w:tcPr>
            <w:tcW w:w="709" w:type="dxa"/>
            <w:hideMark/>
          </w:tcPr>
          <w:p w14:paraId="7D2F1759" w14:textId="77777777" w:rsidR="00220E58" w:rsidRDefault="00220E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9F9C08" w14:textId="613D164C" w:rsidR="00220E58" w:rsidRDefault="00506A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4" w:type="dxa"/>
            <w:hideMark/>
          </w:tcPr>
          <w:p w14:paraId="1031AB90" w14:textId="77777777" w:rsidR="00220E58" w:rsidRDefault="00220E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9" w:type="dxa"/>
            <w:shd w:val="pct30" w:color="FFFF00" w:fill="auto"/>
            <w:hideMark/>
          </w:tcPr>
          <w:p w14:paraId="5C8F5FD2" w14:textId="77777777" w:rsidR="00220E58" w:rsidRDefault="00220E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5BD116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</w:tr>
      <w:tr w:rsidR="00220E58" w14:paraId="2994425F" w14:textId="77777777" w:rsidTr="00220E58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CEAB1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</w:tr>
      <w:tr w:rsidR="00220E58" w14:paraId="5006CD7F" w14:textId="77777777" w:rsidTr="00220E58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C30796" w14:textId="77777777" w:rsidR="00220E58" w:rsidRDefault="00220E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20E58" w14:paraId="021035A3" w14:textId="77777777" w:rsidTr="00220E58">
        <w:tc>
          <w:tcPr>
            <w:tcW w:w="9645" w:type="dxa"/>
            <w:gridSpan w:val="9"/>
          </w:tcPr>
          <w:p w14:paraId="30067055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E67001" w14:textId="77777777" w:rsidR="00220E58" w:rsidRPr="00220E58" w:rsidRDefault="00220E58" w:rsidP="00220E58">
      <w:pPr>
        <w:rPr>
          <w:rFonts w:ascii="等线" w:eastAsia="等线" w:hAnsi="等线"/>
          <w:kern w:val="2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20E58" w14:paraId="31580857" w14:textId="77777777" w:rsidTr="00220E58">
        <w:tc>
          <w:tcPr>
            <w:tcW w:w="2835" w:type="dxa"/>
            <w:hideMark/>
          </w:tcPr>
          <w:p w14:paraId="1D639C47" w14:textId="77777777" w:rsidR="00220E58" w:rsidRDefault="00220E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6F05F8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4BB15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C9F31D" w14:textId="77777777" w:rsidR="00220E58" w:rsidRDefault="00220E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07B52" w14:textId="77777777" w:rsidR="00220E58" w:rsidRDefault="00C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807E62E" w14:textId="77777777" w:rsidR="00220E58" w:rsidRDefault="00220E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2167A68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362BFD3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E65C589" w14:textId="77777777" w:rsidR="00220E58" w:rsidRDefault="00220E58">
            <w:pPr>
              <w:rPr>
                <w:noProof/>
              </w:rPr>
            </w:pPr>
          </w:p>
        </w:tc>
      </w:tr>
    </w:tbl>
    <w:p w14:paraId="1944B6D8" w14:textId="77777777" w:rsidR="00220E58" w:rsidRPr="00220E58" w:rsidRDefault="00220E58" w:rsidP="00220E58">
      <w:pPr>
        <w:rPr>
          <w:rFonts w:ascii="等线" w:eastAsia="等线" w:hAnsi="等线"/>
          <w:kern w:val="2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220E58" w14:paraId="0575B374" w14:textId="77777777" w:rsidTr="00220E58">
        <w:tc>
          <w:tcPr>
            <w:tcW w:w="9645" w:type="dxa"/>
            <w:gridSpan w:val="11"/>
          </w:tcPr>
          <w:p w14:paraId="7C2729A6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17A2FA0E" w14:textId="77777777" w:rsidTr="00220E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721D38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D7AA0A" w14:textId="77777777" w:rsidR="00220E58" w:rsidRPr="00D43BB4" w:rsidRDefault="00DA18DA">
            <w:pPr>
              <w:pStyle w:val="CRCoverPage"/>
              <w:spacing w:after="0"/>
              <w:rPr>
                <w:noProof/>
              </w:rPr>
            </w:pPr>
            <w:r w:rsidRPr="00D43BB4">
              <w:rPr>
                <w:rFonts w:cs="Arial"/>
              </w:rPr>
              <w:t xml:space="preserve">Corrections of </w:t>
            </w:r>
            <w:r w:rsidR="006D0156" w:rsidRPr="00834AED">
              <w:t>RLF cause</w:t>
            </w:r>
            <w:r w:rsidRPr="00D43BB4">
              <w:rPr>
                <w:rFonts w:cs="Arial"/>
              </w:rPr>
              <w:t xml:space="preserve"> Signa</w:t>
            </w:r>
            <w:r w:rsidR="00FB730F">
              <w:rPr>
                <w:rFonts w:cs="Arial"/>
              </w:rPr>
              <w:t>l</w:t>
            </w:r>
            <w:r w:rsidRPr="00D43BB4">
              <w:rPr>
                <w:rFonts w:cs="Arial"/>
              </w:rPr>
              <w:t>ling</w:t>
            </w:r>
            <w:r w:rsidR="006D0156">
              <w:rPr>
                <w:rFonts w:cs="Arial"/>
              </w:rPr>
              <w:t xml:space="preserve"> procedure</w:t>
            </w:r>
          </w:p>
        </w:tc>
      </w:tr>
      <w:tr w:rsidR="00220E58" w14:paraId="4B9A9287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5FBC4E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C7F8A5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44C9422D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F434EA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9EAFC0" w14:textId="77777777" w:rsidR="00220E58" w:rsidRDefault="0065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220E58" w14:paraId="52175ACD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FC81A0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05C9B1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20E58" w14:paraId="7D2F1951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033998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5753A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1148B505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EB442C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66A2F651" w14:textId="77777777" w:rsidR="00220E58" w:rsidRDefault="00BE2D2D">
            <w:pPr>
              <w:pStyle w:val="CRCoverPage"/>
              <w:spacing w:after="0"/>
              <w:ind w:left="100"/>
              <w:rPr>
                <w:noProof/>
              </w:rPr>
            </w:pPr>
            <w:r w:rsidRPr="00BE2D2D">
              <w:t>NR_IAB-Core</w:t>
            </w:r>
          </w:p>
        </w:tc>
        <w:tc>
          <w:tcPr>
            <w:tcW w:w="994" w:type="dxa"/>
            <w:gridSpan w:val="2"/>
          </w:tcPr>
          <w:p w14:paraId="14D07352" w14:textId="77777777" w:rsidR="00220E58" w:rsidRDefault="00220E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BE4C7DD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D4302B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86A2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D0156">
              <w:rPr>
                <w:noProof/>
              </w:rPr>
              <w:t>0</w:t>
            </w:r>
            <w:r w:rsidR="00786A2F">
              <w:rPr>
                <w:noProof/>
              </w:rPr>
              <w:t>7</w:t>
            </w:r>
          </w:p>
        </w:tc>
      </w:tr>
      <w:tr w:rsidR="00220E58" w14:paraId="0795896F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53AAA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B847ED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DAC2377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D97A4C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5AF5E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6643F03C" w14:textId="77777777" w:rsidTr="00220E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C62A77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6357C11D" w14:textId="77777777" w:rsidR="00220E58" w:rsidRDefault="00786A2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389863FB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94063FB" w14:textId="77777777" w:rsidR="00220E58" w:rsidRDefault="00220E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487F2E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20E58" w14:paraId="6CF88A33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764168C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C1D027" w14:textId="77777777" w:rsidR="00220E58" w:rsidRDefault="00220E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B3318" w14:textId="77777777" w:rsidR="00220E58" w:rsidRDefault="00220E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41223" w14:textId="77777777" w:rsidR="00220E58" w:rsidRDefault="00220E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0E58" w14:paraId="29326659" w14:textId="77777777" w:rsidTr="00220E58">
        <w:tc>
          <w:tcPr>
            <w:tcW w:w="1845" w:type="dxa"/>
          </w:tcPr>
          <w:p w14:paraId="15DABD4B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39C95FB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06FF1008" w14:textId="77777777" w:rsidTr="00220E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8D2599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E81A12" w14:textId="62A0BBB1" w:rsidR="006D0156" w:rsidRPr="007C1240" w:rsidRDefault="003D0868" w:rsidP="00506AF3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 xml:space="preserve">The procedure for the </w:t>
            </w:r>
            <w:r w:rsidRPr="003D0868">
              <w:rPr>
                <w:i/>
                <w:iCs/>
                <w:noProof/>
              </w:rPr>
              <w:t>rlf-Cause</w:t>
            </w:r>
            <w:r>
              <w:rPr>
                <w:noProof/>
              </w:rPr>
              <w:t xml:space="preserve"> (</w:t>
            </w:r>
            <w:r w:rsidRPr="003D0868">
              <w:rPr>
                <w:i/>
                <w:iCs/>
                <w:noProof/>
              </w:rPr>
              <w:t>bh-rlfRecoveryFailure</w:t>
            </w:r>
            <w:r>
              <w:rPr>
                <w:noProof/>
              </w:rPr>
              <w:t>)</w:t>
            </w:r>
            <w:r w:rsidR="009E0E15" w:rsidRPr="009E0E15">
              <w:rPr>
                <w:noProof/>
              </w:rPr>
              <w:t xml:space="preserve"> </w:t>
            </w:r>
            <w:r w:rsidR="009E0E15">
              <w:rPr>
                <w:noProof/>
              </w:rPr>
              <w:t>is</w:t>
            </w:r>
            <w:r w:rsidR="009E0E15" w:rsidRPr="009E0E15">
              <w:rPr>
                <w:noProof/>
              </w:rPr>
              <w:t xml:space="preserve"> </w:t>
            </w:r>
            <w:r>
              <w:rPr>
                <w:noProof/>
              </w:rPr>
              <w:t>absent</w:t>
            </w:r>
            <w:r w:rsidR="006D0156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</w:t>
            </w:r>
            <w:r w:rsidR="006D0156">
              <w:rPr>
                <w:noProof/>
              </w:rPr>
              <w:t>RLF cause determination</w:t>
            </w:r>
            <w:r w:rsidR="00506AF3">
              <w:rPr>
                <w:noProof/>
              </w:rPr>
              <w:t>.</w:t>
            </w:r>
          </w:p>
          <w:p w14:paraId="353D2D49" w14:textId="680EDDDF" w:rsidR="00220E58" w:rsidRDefault="00220E58" w:rsidP="00506AF3">
            <w:pPr>
              <w:pStyle w:val="CRCoverPage"/>
              <w:spacing w:after="0"/>
              <w:ind w:left="360"/>
              <w:rPr>
                <w:bCs/>
              </w:rPr>
            </w:pPr>
          </w:p>
        </w:tc>
      </w:tr>
      <w:tr w:rsidR="00220E58" w14:paraId="6EB3F815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6B377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EF8451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449BDB7B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413A9D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724B9D" w14:textId="77777777" w:rsidR="00220E58" w:rsidRPr="004D2368" w:rsidRDefault="006D0156" w:rsidP="00506AF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</w:t>
            </w:r>
            <w:r w:rsidR="009E0E15">
              <w:rPr>
                <w:rFonts w:eastAsia="宋体" w:hint="eastAsia"/>
                <w:noProof/>
                <w:lang w:eastAsia="zh-CN"/>
              </w:rPr>
              <w:t xml:space="preserve">dd the </w:t>
            </w:r>
            <w:r w:rsidR="000353B2">
              <w:rPr>
                <w:rFonts w:eastAsia="宋体"/>
                <w:noProof/>
                <w:lang w:eastAsia="zh-CN"/>
              </w:rPr>
              <w:t xml:space="preserve">corresponding procedure </w:t>
            </w:r>
            <w:r w:rsidR="00FB730F">
              <w:rPr>
                <w:rFonts w:eastAsia="宋体"/>
                <w:noProof/>
                <w:lang w:eastAsia="zh-CN"/>
              </w:rPr>
              <w:t xml:space="preserve">description </w:t>
            </w:r>
            <w:r w:rsidR="000353B2">
              <w:rPr>
                <w:rFonts w:eastAsia="宋体"/>
                <w:noProof/>
                <w:lang w:eastAsia="zh-CN"/>
              </w:rPr>
              <w:t xml:space="preserve">when the </w:t>
            </w:r>
            <w:r w:rsidR="000353B2" w:rsidRPr="003D0868">
              <w:rPr>
                <w:i/>
                <w:iCs/>
                <w:noProof/>
              </w:rPr>
              <w:t>rlf-Cause</w:t>
            </w:r>
            <w:r w:rsidR="000353B2">
              <w:rPr>
                <w:i/>
                <w:iCs/>
                <w:noProof/>
              </w:rPr>
              <w:t xml:space="preserve"> </w:t>
            </w:r>
            <w:r w:rsidR="000353B2">
              <w:rPr>
                <w:noProof/>
              </w:rPr>
              <w:t xml:space="preserve">is set as </w:t>
            </w:r>
            <w:r w:rsidR="000353B2" w:rsidRPr="003D0868">
              <w:rPr>
                <w:i/>
                <w:iCs/>
                <w:noProof/>
              </w:rPr>
              <w:t>bh-rlfRecoveryFailure</w:t>
            </w:r>
            <w:r w:rsidR="000353B2" w:rsidRPr="000353B2">
              <w:rPr>
                <w:noProof/>
              </w:rPr>
              <w:t>.</w:t>
            </w:r>
          </w:p>
          <w:p w14:paraId="4B4D5B9D" w14:textId="77777777" w:rsidR="00506AF3" w:rsidRPr="00275A1E" w:rsidRDefault="00506AF3" w:rsidP="00506AF3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275A1E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275A1E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275A1E">
              <w:rPr>
                <w:rFonts w:ascii="Arial" w:hAnsi="Arial" w:cs="Arial" w:hint="eastAsia"/>
                <w:b/>
              </w:rPr>
              <w:t>analysis</w:t>
            </w:r>
          </w:p>
          <w:p w14:paraId="71C0842D" w14:textId="77777777" w:rsidR="00506AF3" w:rsidRPr="00275A1E" w:rsidRDefault="00506AF3" w:rsidP="00506AF3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275A1E">
              <w:rPr>
                <w:rFonts w:ascii="Arial" w:hAnsi="Arial" w:cs="Arial"/>
                <w:u w:val="single"/>
              </w:rPr>
              <w:t>I</w:t>
            </w:r>
            <w:r w:rsidRPr="00275A1E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019BB301" w14:textId="558B1A6F" w:rsidR="00506AF3" w:rsidRPr="00275A1E" w:rsidRDefault="00631D5E" w:rsidP="00506AF3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RLF reporting</w:t>
            </w:r>
          </w:p>
          <w:p w14:paraId="4D2EDC31" w14:textId="77777777" w:rsidR="00506AF3" w:rsidRPr="00275A1E" w:rsidRDefault="00506AF3" w:rsidP="00506AF3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275A1E">
              <w:rPr>
                <w:rFonts w:ascii="Arial" w:hAnsi="Arial" w:cs="Arial"/>
                <w:u w:val="single"/>
              </w:rPr>
              <w:t xml:space="preserve">Inter-operability: </w:t>
            </w:r>
          </w:p>
          <w:p w14:paraId="19C231CD" w14:textId="7A6BA742" w:rsidR="00506AF3" w:rsidRPr="00275A1E" w:rsidRDefault="00506AF3" w:rsidP="00506AF3">
            <w:pPr>
              <w:numPr>
                <w:ilvl w:val="0"/>
                <w:numId w:val="17"/>
              </w:numPr>
              <w:spacing w:after="120"/>
              <w:rPr>
                <w:rFonts w:ascii="Arial" w:hAnsi="Arial"/>
                <w:noProof/>
                <w:lang w:eastAsia="zh-CN"/>
              </w:rPr>
            </w:pPr>
            <w:r w:rsidRPr="00275A1E">
              <w:rPr>
                <w:rFonts w:ascii="Arial" w:hAnsi="Arial" w:hint="eastAsia"/>
                <w:noProof/>
                <w:lang w:eastAsia="zh-CN"/>
              </w:rPr>
              <w:t xml:space="preserve">If the </w:t>
            </w:r>
            <w:r w:rsidRPr="00275A1E">
              <w:rPr>
                <w:rFonts w:ascii="Arial" w:hAnsi="Arial"/>
                <w:noProof/>
                <w:lang w:eastAsia="zh-CN"/>
              </w:rPr>
              <w:t>IAB-MT</w:t>
            </w:r>
            <w:r w:rsidRPr="00275A1E">
              <w:rPr>
                <w:rFonts w:ascii="Arial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275A1E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the network </w:t>
            </w:r>
            <w:r w:rsidR="00106BA6">
              <w:rPr>
                <w:rFonts w:ascii="Arial" w:hAnsi="Arial"/>
                <w:noProof/>
                <w:lang w:eastAsia="zh-CN"/>
              </w:rPr>
              <w:t>fails to understand the cause of the RLF</w:t>
            </w:r>
            <w:r w:rsidRPr="00275A1E">
              <w:rPr>
                <w:rFonts w:ascii="Arial" w:hAnsi="Arial"/>
              </w:rPr>
              <w:t>.</w:t>
            </w:r>
          </w:p>
          <w:p w14:paraId="6E944FB9" w14:textId="4D836252" w:rsidR="007B5484" w:rsidRPr="00E653F3" w:rsidRDefault="00506AF3" w:rsidP="00506AF3">
            <w:pPr>
              <w:numPr>
                <w:ilvl w:val="0"/>
                <w:numId w:val="17"/>
              </w:numPr>
              <w:spacing w:after="120"/>
              <w:rPr>
                <w:rFonts w:eastAsia="宋体"/>
                <w:noProof/>
                <w:lang w:eastAsia="zh-CN"/>
              </w:rPr>
            </w:pPr>
            <w:r w:rsidRPr="00275A1E">
              <w:rPr>
                <w:rFonts w:ascii="Arial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275A1E">
              <w:rPr>
                <w:rFonts w:ascii="Arial" w:hAnsi="Arial"/>
                <w:noProof/>
                <w:lang w:eastAsia="zh-CN"/>
              </w:rPr>
              <w:t>IAB-MT</w:t>
            </w:r>
            <w:r w:rsidRPr="00275A1E">
              <w:rPr>
                <w:rFonts w:ascii="Arial" w:hAnsi="Arial" w:hint="eastAsia"/>
                <w:noProof/>
                <w:lang w:eastAsia="zh-CN"/>
              </w:rPr>
              <w:t xml:space="preserve"> is not,</w:t>
            </w:r>
            <w:r w:rsidRPr="00275A1E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IAB-MT </w:t>
            </w:r>
            <w:r w:rsidR="00106BA6">
              <w:rPr>
                <w:rFonts w:ascii="Arial" w:hAnsi="Arial"/>
                <w:noProof/>
                <w:lang w:eastAsia="zh-CN"/>
              </w:rPr>
              <w:t>cannot record the cause of RLF</w:t>
            </w:r>
            <w:r w:rsidR="00D61616">
              <w:rPr>
                <w:rFonts w:ascii="Arial" w:hAnsi="Arial"/>
                <w:noProof/>
                <w:lang w:eastAsia="zh-CN"/>
              </w:rPr>
              <w:t xml:space="preserve"> </w:t>
            </w:r>
            <w:r w:rsidR="008C05E3">
              <w:rPr>
                <w:rFonts w:ascii="Arial" w:hAnsi="Arial"/>
                <w:noProof/>
                <w:lang w:eastAsia="zh-CN"/>
              </w:rPr>
              <w:t xml:space="preserve">and report </w:t>
            </w:r>
            <w:r w:rsidR="00D61616">
              <w:rPr>
                <w:rFonts w:ascii="Arial" w:hAnsi="Arial"/>
                <w:noProof/>
                <w:lang w:eastAsia="zh-CN"/>
              </w:rPr>
              <w:t xml:space="preserve">to </w:t>
            </w:r>
            <w:r w:rsidR="00106BA6">
              <w:rPr>
                <w:rFonts w:ascii="Arial" w:hAnsi="Arial"/>
                <w:noProof/>
                <w:lang w:eastAsia="zh-CN"/>
              </w:rPr>
              <w:t>t</w:t>
            </w:r>
            <w:r w:rsidR="00D61616">
              <w:rPr>
                <w:rFonts w:ascii="Arial" w:hAnsi="Arial"/>
                <w:noProof/>
                <w:lang w:eastAsia="zh-CN"/>
              </w:rPr>
              <w:t>he net</w:t>
            </w:r>
            <w:r w:rsidR="00106BA6">
              <w:rPr>
                <w:rFonts w:ascii="Arial" w:hAnsi="Arial"/>
                <w:noProof/>
                <w:lang w:eastAsia="zh-CN"/>
              </w:rPr>
              <w:t>work</w:t>
            </w:r>
            <w:r w:rsidRPr="00275A1E">
              <w:rPr>
                <w:rFonts w:ascii="Arial" w:hAnsi="Arial"/>
                <w:noProof/>
                <w:lang w:eastAsia="zh-CN"/>
              </w:rPr>
              <w:t>.</w:t>
            </w:r>
          </w:p>
          <w:p w14:paraId="4AC36238" w14:textId="77777777" w:rsidR="00B01B1F" w:rsidRDefault="00B01B1F">
            <w:pPr>
              <w:pStyle w:val="CRCoverPage"/>
              <w:spacing w:after="0"/>
              <w:rPr>
                <w:bCs/>
              </w:rPr>
            </w:pPr>
          </w:p>
        </w:tc>
      </w:tr>
      <w:tr w:rsidR="00220E58" w14:paraId="61F7F570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3FCF0F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F72FF7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17A12E62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8FBA4F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4EB1C67" w14:textId="77777777" w:rsidR="009E0E15" w:rsidRDefault="00760A15" w:rsidP="009E0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IAB-MT w</w:t>
            </w:r>
            <w:r w:rsidR="006D0156">
              <w:rPr>
                <w:noProof/>
              </w:rPr>
              <w:t xml:space="preserve">ill </w:t>
            </w:r>
            <w:r>
              <w:rPr>
                <w:noProof/>
              </w:rPr>
              <w:t>n</w:t>
            </w:r>
            <w:r w:rsidR="006D0156">
              <w:rPr>
                <w:noProof/>
              </w:rPr>
              <w:t>o</w:t>
            </w:r>
            <w:r>
              <w:rPr>
                <w:noProof/>
              </w:rPr>
              <w:t xml:space="preserve">t </w:t>
            </w:r>
            <w:r w:rsidR="005A628A">
              <w:rPr>
                <w:noProof/>
              </w:rPr>
              <w:t xml:space="preserve">record the </w:t>
            </w:r>
            <w:r w:rsidR="00DC0683" w:rsidRPr="003D0868">
              <w:rPr>
                <w:i/>
                <w:iCs/>
                <w:noProof/>
              </w:rPr>
              <w:t>bh-</w:t>
            </w:r>
            <w:r w:rsidR="005A628A" w:rsidRPr="005A628A">
              <w:rPr>
                <w:i/>
                <w:iCs/>
                <w:noProof/>
              </w:rPr>
              <w:t>rlfRecoveryFailure</w:t>
            </w:r>
            <w:r w:rsidR="005A628A">
              <w:rPr>
                <w:noProof/>
              </w:rPr>
              <w:t xml:space="preserve"> in the RLF report</w:t>
            </w:r>
            <w:r w:rsidR="009E0E15" w:rsidRPr="008E2679">
              <w:rPr>
                <w:noProof/>
              </w:rPr>
              <w:t>.</w:t>
            </w:r>
          </w:p>
          <w:p w14:paraId="6AAD5BA1" w14:textId="77777777" w:rsidR="00220E58" w:rsidRDefault="00220E58" w:rsidP="007C12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0E58" w14:paraId="239DC191" w14:textId="77777777" w:rsidTr="00220E58">
        <w:tc>
          <w:tcPr>
            <w:tcW w:w="2270" w:type="dxa"/>
            <w:gridSpan w:val="2"/>
          </w:tcPr>
          <w:p w14:paraId="1D7D1D33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63D5FED3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36273C86" w14:textId="77777777" w:rsidTr="00220E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179424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9B1953" w14:textId="0139A262" w:rsidR="00220E58" w:rsidRDefault="00D43B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5.3.10.4</w:t>
            </w:r>
          </w:p>
        </w:tc>
      </w:tr>
      <w:tr w:rsidR="00220E58" w14:paraId="6F1A3580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49C370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DB6E11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4E9380BE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35999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112436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1F76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036E9E4E" w14:textId="77777777" w:rsidR="00220E58" w:rsidRDefault="00220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BBBECC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0E58" w14:paraId="6F7E8061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BED171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759C6A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4FE6978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F210E11" w14:textId="77777777" w:rsidR="00220E58" w:rsidRDefault="00220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25641E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20E58" w14:paraId="2F4338EA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FECE5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FFEE12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95D236D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24BBE1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4871D2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E58" w14:paraId="0B8053B3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EB489E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4DA68C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FB17D5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9CE3174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4BF845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E58" w14:paraId="1AC90555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7AB54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14A34A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</w:tr>
      <w:tr w:rsidR="00220E58" w14:paraId="02CABD26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DE513E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DF7650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C7055D" w14:textId="77777777" w:rsidR="00220E58" w:rsidRPr="00220E58" w:rsidRDefault="00220E58" w:rsidP="00220E58">
      <w:pPr>
        <w:pStyle w:val="CRCoverPage"/>
        <w:spacing w:after="0"/>
        <w:rPr>
          <w:rFonts w:eastAsia="等线"/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220E58" w14:paraId="0B89F32D" w14:textId="77777777" w:rsidTr="00220E5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25A139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6C96C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42CF01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0C0C220C" w14:textId="77777777" w:rsidR="0061713E" w:rsidRDefault="00361746" w:rsidP="0061713E">
      <w:pPr>
        <w:tabs>
          <w:tab w:val="left" w:pos="765"/>
        </w:tabs>
        <w:rPr>
          <w:noProof/>
        </w:rPr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4882E12E" w14:textId="77777777" w:rsidR="0061713E" w:rsidRPr="007D3170" w:rsidRDefault="0061713E" w:rsidP="0061713E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7D3170">
        <w:rPr>
          <w:rFonts w:ascii="Times New Roman" w:hAnsi="Times New Roman" w:cs="Times New Roman"/>
          <w:lang w:val="en-US"/>
        </w:rPr>
        <w:t xml:space="preserve"> OF </w:t>
      </w:r>
      <w:r w:rsidR="002B0328">
        <w:rPr>
          <w:rFonts w:ascii="Times New Roman" w:hAnsi="Times New Roman" w:cs="Times New Roman"/>
          <w:lang w:val="en-US"/>
        </w:rPr>
        <w:t>THE 1</w:t>
      </w:r>
      <w:r w:rsidR="002B0328" w:rsidRPr="002B0328">
        <w:rPr>
          <w:rFonts w:ascii="Times New Roman" w:hAnsi="Times New Roman" w:cs="Times New Roman"/>
          <w:vertAlign w:val="superscript"/>
          <w:lang w:val="en-US"/>
        </w:rPr>
        <w:t>st</w:t>
      </w:r>
      <w:r w:rsidR="002B0328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</w:p>
    <w:p w14:paraId="60056BBD" w14:textId="77777777" w:rsidR="00E15AD8" w:rsidRPr="00834AED" w:rsidRDefault="00E15AD8" w:rsidP="00E15AD8">
      <w:pPr>
        <w:pStyle w:val="4"/>
        <w:rPr>
          <w:rFonts w:eastAsia="MS Mincho"/>
        </w:rPr>
      </w:pPr>
      <w:bookmarkStart w:id="2" w:name="_Toc46439204"/>
      <w:bookmarkStart w:id="3" w:name="_Toc46444041"/>
      <w:bookmarkStart w:id="4" w:name="_Toc46486802"/>
      <w:r w:rsidRPr="00834AED">
        <w:t>5.3.10.4</w:t>
      </w:r>
      <w:r w:rsidRPr="00834AED">
        <w:tab/>
        <w:t>RLF cause determination</w:t>
      </w:r>
      <w:bookmarkEnd w:id="2"/>
      <w:bookmarkEnd w:id="3"/>
      <w:bookmarkEnd w:id="4"/>
    </w:p>
    <w:p w14:paraId="4B031D2F" w14:textId="77777777" w:rsidR="00E15AD8" w:rsidRPr="00834AED" w:rsidRDefault="00E15AD8" w:rsidP="00E15AD8">
      <w:pPr>
        <w:spacing w:after="120"/>
        <w:jc w:val="both"/>
      </w:pPr>
      <w:r w:rsidRPr="00834AED">
        <w:t xml:space="preserve">The UE shall set the </w:t>
      </w:r>
      <w:r w:rsidRPr="00834AED">
        <w:rPr>
          <w:i/>
          <w:iCs/>
        </w:rPr>
        <w:t>rlf-Cause</w:t>
      </w:r>
      <w:r w:rsidRPr="00834AED">
        <w:t xml:space="preserve"> in the </w:t>
      </w:r>
      <w:r w:rsidRPr="00834AED">
        <w:rPr>
          <w:i/>
        </w:rPr>
        <w:t>VarRLF-Report</w:t>
      </w:r>
      <w:r w:rsidRPr="00834AED">
        <w:t xml:space="preserve"> as follows:</w:t>
      </w:r>
    </w:p>
    <w:p w14:paraId="518360A6" w14:textId="77777777" w:rsidR="00E15AD8" w:rsidRPr="00834AED" w:rsidRDefault="00E15AD8" w:rsidP="00E15AD8">
      <w:pPr>
        <w:pStyle w:val="B1"/>
      </w:pPr>
      <w:r w:rsidRPr="00834AED">
        <w:t>1&gt;</w:t>
      </w:r>
      <w:r w:rsidRPr="00834AED">
        <w:tab/>
        <w:t>if the UE declares radio link failure due to T310 expiry:</w:t>
      </w:r>
    </w:p>
    <w:p w14:paraId="381FB292" w14:textId="77777777" w:rsidR="00E15AD8" w:rsidRPr="00834AED" w:rsidRDefault="00E15AD8" w:rsidP="00E15AD8">
      <w:pPr>
        <w:pStyle w:val="B2"/>
      </w:pPr>
      <w:r w:rsidRPr="00834AED">
        <w:t>2&gt;</w:t>
      </w:r>
      <w:r w:rsidRPr="00834AED">
        <w:tab/>
        <w:t xml:space="preserve">set the </w:t>
      </w:r>
      <w:r w:rsidRPr="00834AED">
        <w:rPr>
          <w:i/>
        </w:rPr>
        <w:t>rlf-Cause</w:t>
      </w:r>
      <w:r w:rsidRPr="00834AED">
        <w:t xml:space="preserve"> as </w:t>
      </w:r>
      <w:r w:rsidRPr="00834AED">
        <w:rPr>
          <w:i/>
        </w:rPr>
        <w:t>t31</w:t>
      </w:r>
      <w:r w:rsidRPr="00834AED">
        <w:rPr>
          <w:rFonts w:eastAsia="MS Mincho"/>
          <w:i/>
        </w:rPr>
        <w:t>0</w:t>
      </w:r>
      <w:r w:rsidRPr="00834AED">
        <w:rPr>
          <w:i/>
        </w:rPr>
        <w:t>-Expiry</w:t>
      </w:r>
      <w:r w:rsidRPr="00834AED">
        <w:t>;</w:t>
      </w:r>
    </w:p>
    <w:p w14:paraId="331264F4" w14:textId="77777777" w:rsidR="00E15AD8" w:rsidRPr="00834AED" w:rsidRDefault="00E15AD8" w:rsidP="00E15AD8">
      <w:pPr>
        <w:pStyle w:val="B1"/>
      </w:pPr>
      <w:r w:rsidRPr="00834AED">
        <w:t>1&gt;</w:t>
      </w:r>
      <w:r w:rsidRPr="00834AED">
        <w:tab/>
        <w:t xml:space="preserve">else if the UE declares radio link failure due to the </w:t>
      </w:r>
      <w:proofErr w:type="gramStart"/>
      <w:r w:rsidRPr="00834AED">
        <w:t>random access</w:t>
      </w:r>
      <w:proofErr w:type="gramEnd"/>
      <w:r w:rsidRPr="00834AED">
        <w:t xml:space="preserve"> problem indication from MCG MAC:</w:t>
      </w:r>
    </w:p>
    <w:p w14:paraId="63B7BD47" w14:textId="77777777" w:rsidR="00E15AD8" w:rsidRPr="00834AED" w:rsidRDefault="00E15AD8" w:rsidP="00E15AD8">
      <w:pPr>
        <w:pStyle w:val="B2"/>
      </w:pPr>
      <w:r w:rsidRPr="00834AED">
        <w:t>2&gt;</w:t>
      </w:r>
      <w:r w:rsidRPr="00834AED">
        <w:tab/>
        <w:t xml:space="preserve">if the </w:t>
      </w:r>
      <w:proofErr w:type="gramStart"/>
      <w:r w:rsidRPr="00834AED">
        <w:t>random access</w:t>
      </w:r>
      <w:proofErr w:type="gramEnd"/>
      <w:r w:rsidRPr="00834AED">
        <w:t xml:space="preserve"> procedure was initiated for beam failure recovery:</w:t>
      </w:r>
    </w:p>
    <w:p w14:paraId="1AE5486D" w14:textId="77777777" w:rsidR="00E15AD8" w:rsidRPr="00834AED" w:rsidRDefault="00E15AD8" w:rsidP="00E15AD8">
      <w:pPr>
        <w:pStyle w:val="B3"/>
      </w:pPr>
      <w:r w:rsidRPr="00834AED">
        <w:t>3&gt;</w:t>
      </w:r>
      <w:r w:rsidRPr="00834AED">
        <w:tab/>
        <w:t xml:space="preserve">set the </w:t>
      </w:r>
      <w:r w:rsidRPr="00834AED">
        <w:rPr>
          <w:i/>
          <w:iCs/>
        </w:rPr>
        <w:t>rlf-Cause</w:t>
      </w:r>
      <w:r w:rsidRPr="00834AED">
        <w:t xml:space="preserve"> as </w:t>
      </w:r>
      <w:r w:rsidRPr="00834AED">
        <w:rPr>
          <w:i/>
        </w:rPr>
        <w:t>beamFailureRecoveryFailure</w:t>
      </w:r>
      <w:r w:rsidRPr="00834AED">
        <w:t>;</w:t>
      </w:r>
    </w:p>
    <w:p w14:paraId="69184C32" w14:textId="77777777" w:rsidR="00E15AD8" w:rsidRPr="00834AED" w:rsidRDefault="00E15AD8" w:rsidP="00E15AD8">
      <w:pPr>
        <w:pStyle w:val="B2"/>
      </w:pPr>
      <w:r w:rsidRPr="00834AED">
        <w:t>2&gt;</w:t>
      </w:r>
      <w:r w:rsidRPr="00834AED">
        <w:tab/>
        <w:t>else:</w:t>
      </w:r>
    </w:p>
    <w:p w14:paraId="643008C2" w14:textId="77777777" w:rsidR="00E15AD8" w:rsidRPr="00834AED" w:rsidRDefault="00E15AD8" w:rsidP="00E15AD8">
      <w:pPr>
        <w:pStyle w:val="B3"/>
      </w:pPr>
      <w:r w:rsidRPr="00834AED">
        <w:t>3&gt;</w:t>
      </w:r>
      <w:r w:rsidRPr="00834AED">
        <w:tab/>
        <w:t xml:space="preserve">set the </w:t>
      </w:r>
      <w:r w:rsidRPr="00834AED">
        <w:rPr>
          <w:i/>
          <w:iCs/>
        </w:rPr>
        <w:t>rlf-Cause</w:t>
      </w:r>
      <w:r w:rsidRPr="00834AED">
        <w:t xml:space="preserve"> as </w:t>
      </w:r>
      <w:r w:rsidRPr="00834AED">
        <w:rPr>
          <w:i/>
          <w:iCs/>
        </w:rPr>
        <w:t>randomAccessProblem</w:t>
      </w:r>
      <w:r w:rsidRPr="00834AED">
        <w:t>;</w:t>
      </w:r>
    </w:p>
    <w:p w14:paraId="21CCD837" w14:textId="77777777" w:rsidR="00E15AD8" w:rsidRPr="00834AED" w:rsidRDefault="00E15AD8" w:rsidP="00E15AD8">
      <w:pPr>
        <w:pStyle w:val="B1"/>
      </w:pPr>
      <w:r w:rsidRPr="00834AED">
        <w:t>1&gt;</w:t>
      </w:r>
      <w:r w:rsidRPr="00834AED">
        <w:tab/>
        <w:t>else if the UE declares radio link failure due to the reaching of maximum number of retransmissions from the MCG RLC:</w:t>
      </w:r>
    </w:p>
    <w:p w14:paraId="4A8F725F" w14:textId="77777777" w:rsidR="00E15AD8" w:rsidRPr="00834AED" w:rsidRDefault="00E15AD8" w:rsidP="00E15AD8">
      <w:pPr>
        <w:pStyle w:val="B2"/>
      </w:pPr>
      <w:r w:rsidRPr="00834AED">
        <w:t>2&gt;</w:t>
      </w:r>
      <w:r w:rsidRPr="00834AED">
        <w:tab/>
        <w:t xml:space="preserve">set the </w:t>
      </w:r>
      <w:r w:rsidRPr="00834AED">
        <w:rPr>
          <w:i/>
        </w:rPr>
        <w:t>rlf-Cause</w:t>
      </w:r>
      <w:r w:rsidRPr="00834AED">
        <w:t xml:space="preserve"> as </w:t>
      </w:r>
      <w:r w:rsidRPr="00834AED">
        <w:rPr>
          <w:i/>
        </w:rPr>
        <w:t>rlc-MaxNumRetx</w:t>
      </w:r>
      <w:r w:rsidRPr="00834AED">
        <w:t>;</w:t>
      </w:r>
    </w:p>
    <w:p w14:paraId="7C238FC8" w14:textId="77777777" w:rsidR="00E15AD8" w:rsidRPr="00834AED" w:rsidRDefault="00E15AD8" w:rsidP="00E15AD8">
      <w:pPr>
        <w:pStyle w:val="B1"/>
      </w:pPr>
      <w:r w:rsidRPr="00834AED">
        <w:t>1&gt;</w:t>
      </w:r>
      <w:r w:rsidRPr="00834AED">
        <w:tab/>
        <w:t>else if the UE declares radio link failure due to consistent uplink LBT failures:</w:t>
      </w:r>
    </w:p>
    <w:p w14:paraId="7B4FF3B9" w14:textId="77777777" w:rsidR="00E15AD8" w:rsidRDefault="00E15AD8" w:rsidP="00E15AD8">
      <w:pPr>
        <w:pStyle w:val="B2"/>
        <w:rPr>
          <w:ins w:id="5" w:author="vivo" w:date="2020-07-31T17:16:00Z"/>
        </w:rPr>
      </w:pPr>
      <w:r w:rsidRPr="00834AED">
        <w:t>2&gt;</w:t>
      </w:r>
      <w:r w:rsidRPr="00834AED">
        <w:tab/>
        <w:t xml:space="preserve">set the </w:t>
      </w:r>
      <w:r w:rsidRPr="00834AED">
        <w:rPr>
          <w:i/>
        </w:rPr>
        <w:t>rlf-Cause</w:t>
      </w:r>
      <w:r w:rsidRPr="00834AED">
        <w:t xml:space="preserve"> as </w:t>
      </w:r>
      <w:r w:rsidRPr="00834AED">
        <w:rPr>
          <w:i/>
        </w:rPr>
        <w:t>lbtFailure</w:t>
      </w:r>
      <w:r w:rsidRPr="00834AED">
        <w:t>;</w:t>
      </w:r>
    </w:p>
    <w:p w14:paraId="4545FB04" w14:textId="77777777" w:rsidR="006D30BB" w:rsidRDefault="006D30BB" w:rsidP="006D30BB">
      <w:pPr>
        <w:pStyle w:val="B1"/>
        <w:rPr>
          <w:ins w:id="6" w:author="vivo" w:date="2020-07-31T17:16:00Z"/>
        </w:rPr>
      </w:pPr>
      <w:ins w:id="7" w:author="vivo" w:date="2020-07-31T17:16:00Z">
        <w:r w:rsidRPr="00834AED">
          <w:t>1&gt;</w:t>
        </w:r>
        <w:r w:rsidRPr="00834AED">
          <w:tab/>
          <w:t xml:space="preserve">else if the </w:t>
        </w:r>
        <w:r>
          <w:t>IAB-MT</w:t>
        </w:r>
        <w:r w:rsidRPr="00834AED">
          <w:t xml:space="preserve"> declares radio link failure due to </w:t>
        </w:r>
        <w:r>
          <w:t>RLF recovery failure over the backhaul link</w:t>
        </w:r>
        <w:r w:rsidRPr="00834AED">
          <w:t>:</w:t>
        </w:r>
      </w:ins>
    </w:p>
    <w:p w14:paraId="28BB9734" w14:textId="77777777" w:rsidR="006D30BB" w:rsidRPr="00834AED" w:rsidRDefault="006D30BB" w:rsidP="006D30BB">
      <w:pPr>
        <w:pStyle w:val="B2"/>
      </w:pPr>
      <w:ins w:id="8" w:author="vivo" w:date="2020-07-31T17:16:00Z">
        <w:r w:rsidRPr="00834AED">
          <w:t>2&gt;</w:t>
        </w:r>
        <w:r w:rsidRPr="00834AED">
          <w:tab/>
          <w:t xml:space="preserve">set the </w:t>
        </w:r>
        <w:r w:rsidRPr="005E0E9C">
          <w:rPr>
            <w:i/>
            <w:iCs/>
          </w:rPr>
          <w:t>rlf-Cause</w:t>
        </w:r>
        <w:r w:rsidRPr="00834AED">
          <w:t xml:space="preserve"> as </w:t>
        </w:r>
        <w:r w:rsidRPr="005E0E9C">
          <w:rPr>
            <w:i/>
            <w:iCs/>
          </w:rPr>
          <w:t>bh-rlfRecoveryFailure</w:t>
        </w:r>
      </w:ins>
      <w:ins w:id="9" w:author="vivo" w:date="2020-07-31T17:18:00Z">
        <w:r>
          <w:t>.</w:t>
        </w:r>
      </w:ins>
    </w:p>
    <w:p w14:paraId="3FA47C0F" w14:textId="77777777" w:rsidR="00AB2535" w:rsidRPr="007D3170" w:rsidRDefault="00AB2535" w:rsidP="00AB2535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0E1373" w:rsidRPr="000E1373">
        <w:rPr>
          <w:rFonts w:ascii="Times New Roman" w:hAnsi="Times New Roman" w:cs="Times New Roman"/>
          <w:lang w:val="en-US"/>
        </w:rPr>
        <w:t xml:space="preserve"> </w:t>
      </w:r>
      <w:r w:rsidR="000E1373">
        <w:rPr>
          <w:rFonts w:ascii="Times New Roman" w:hAnsi="Times New Roman" w:cs="Times New Roman"/>
          <w:lang w:val="en-US"/>
        </w:rPr>
        <w:t>THE 1</w:t>
      </w:r>
      <w:r w:rsidR="000E1373" w:rsidRPr="002B0328">
        <w:rPr>
          <w:rFonts w:ascii="Times New Roman" w:hAnsi="Times New Roman" w:cs="Times New Roman"/>
          <w:vertAlign w:val="superscript"/>
          <w:lang w:val="en-US"/>
        </w:rPr>
        <w:t>st</w:t>
      </w:r>
      <w:r w:rsidR="000E1373">
        <w:rPr>
          <w:rFonts w:ascii="Times New Roman" w:hAnsi="Times New Roman" w:cs="Times New Roman"/>
          <w:lang w:val="en-US"/>
        </w:rPr>
        <w:t xml:space="preserve"> </w:t>
      </w:r>
      <w:r w:rsidR="000E1373" w:rsidRPr="007D3170">
        <w:rPr>
          <w:rFonts w:ascii="Times New Roman" w:hAnsi="Times New Roman" w:cs="Times New Roman"/>
          <w:lang w:val="en-US"/>
        </w:rPr>
        <w:t>CHANGE</w:t>
      </w:r>
    </w:p>
    <w:sectPr w:rsidR="00AB2535" w:rsidRPr="007D3170" w:rsidSect="00506A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47F82" w14:textId="77777777" w:rsidR="00B92C1C" w:rsidRDefault="00B92C1C">
      <w:r>
        <w:separator/>
      </w:r>
    </w:p>
  </w:endnote>
  <w:endnote w:type="continuationSeparator" w:id="0">
    <w:p w14:paraId="7797259B" w14:textId="77777777" w:rsidR="00B92C1C" w:rsidRDefault="00B92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E2741A" w14:textId="77777777" w:rsidR="00B92C1C" w:rsidRDefault="00B92C1C">
      <w:r>
        <w:separator/>
      </w:r>
    </w:p>
  </w:footnote>
  <w:footnote w:type="continuationSeparator" w:id="0">
    <w:p w14:paraId="4FCECA6E" w14:textId="77777777" w:rsidR="00B92C1C" w:rsidRDefault="00B92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" w15:restartNumberingAfterBreak="0">
    <w:nsid w:val="17387A05"/>
    <w:multiLevelType w:val="hybridMultilevel"/>
    <w:tmpl w:val="E04AF2A8"/>
    <w:lvl w:ilvl="0" w:tplc="8D125A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C47ADC"/>
    <w:multiLevelType w:val="hybridMultilevel"/>
    <w:tmpl w:val="50682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6"/>
  </w:num>
  <w:num w:numId="5">
    <w:abstractNumId w:val="12"/>
  </w:num>
  <w:num w:numId="6">
    <w:abstractNumId w:val="8"/>
  </w:num>
  <w:num w:numId="7">
    <w:abstractNumId w:val="5"/>
  </w:num>
  <w:num w:numId="8">
    <w:abstractNumId w:val="2"/>
  </w:num>
  <w:num w:numId="9">
    <w:abstractNumId w:val="10"/>
  </w:num>
  <w:num w:numId="10">
    <w:abstractNumId w:val="4"/>
  </w:num>
  <w:num w:numId="11">
    <w:abstractNumId w:val="7"/>
  </w:num>
  <w:num w:numId="12">
    <w:abstractNumId w:val="1"/>
  </w:num>
  <w:num w:numId="13">
    <w:abstractNumId w:val="11"/>
  </w:num>
  <w:num w:numId="14">
    <w:abstractNumId w:val="13"/>
  </w:num>
  <w:num w:numId="15">
    <w:abstractNumId w:val="3"/>
  </w:num>
  <w:num w:numId="16">
    <w:abstractNumId w:val="14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AztTA3NzM0NjQzNjFS0lEKTi0uzszPAykwrAUAKdjDxywAAAA="/>
  </w:docVars>
  <w:rsids>
    <w:rsidRoot w:val="00022E4A"/>
    <w:rsid w:val="00014356"/>
    <w:rsid w:val="000218C9"/>
    <w:rsid w:val="00022E4A"/>
    <w:rsid w:val="00022FD2"/>
    <w:rsid w:val="000353B2"/>
    <w:rsid w:val="000459B9"/>
    <w:rsid w:val="00051FC6"/>
    <w:rsid w:val="000520A2"/>
    <w:rsid w:val="00055AB0"/>
    <w:rsid w:val="0005611A"/>
    <w:rsid w:val="000615BA"/>
    <w:rsid w:val="00063033"/>
    <w:rsid w:val="000643B4"/>
    <w:rsid w:val="00066589"/>
    <w:rsid w:val="00067545"/>
    <w:rsid w:val="00072D86"/>
    <w:rsid w:val="000750B6"/>
    <w:rsid w:val="00077C6C"/>
    <w:rsid w:val="00090343"/>
    <w:rsid w:val="000A53E5"/>
    <w:rsid w:val="000A6394"/>
    <w:rsid w:val="000A72C9"/>
    <w:rsid w:val="000B11C3"/>
    <w:rsid w:val="000B21E9"/>
    <w:rsid w:val="000B316E"/>
    <w:rsid w:val="000C038A"/>
    <w:rsid w:val="000C6598"/>
    <w:rsid w:val="000D769E"/>
    <w:rsid w:val="000E05C1"/>
    <w:rsid w:val="000E0660"/>
    <w:rsid w:val="000E1373"/>
    <w:rsid w:val="000E63E2"/>
    <w:rsid w:val="00106BA6"/>
    <w:rsid w:val="00107586"/>
    <w:rsid w:val="0011055F"/>
    <w:rsid w:val="00116C27"/>
    <w:rsid w:val="0012056F"/>
    <w:rsid w:val="0013079D"/>
    <w:rsid w:val="001340AE"/>
    <w:rsid w:val="00135929"/>
    <w:rsid w:val="00137A68"/>
    <w:rsid w:val="00140E06"/>
    <w:rsid w:val="00143DC2"/>
    <w:rsid w:val="001446F8"/>
    <w:rsid w:val="00145D43"/>
    <w:rsid w:val="00146C02"/>
    <w:rsid w:val="00156A7A"/>
    <w:rsid w:val="00156D43"/>
    <w:rsid w:val="00161C75"/>
    <w:rsid w:val="0016278B"/>
    <w:rsid w:val="00172132"/>
    <w:rsid w:val="001821E2"/>
    <w:rsid w:val="00191A84"/>
    <w:rsid w:val="00192C46"/>
    <w:rsid w:val="00197386"/>
    <w:rsid w:val="001A7B60"/>
    <w:rsid w:val="001B3FAF"/>
    <w:rsid w:val="001B7A65"/>
    <w:rsid w:val="001B7EF0"/>
    <w:rsid w:val="001C05C9"/>
    <w:rsid w:val="001C062D"/>
    <w:rsid w:val="001C6BE8"/>
    <w:rsid w:val="001D0408"/>
    <w:rsid w:val="001D7CA5"/>
    <w:rsid w:val="001E41F3"/>
    <w:rsid w:val="001E7E3B"/>
    <w:rsid w:val="002010CB"/>
    <w:rsid w:val="002069BD"/>
    <w:rsid w:val="00215230"/>
    <w:rsid w:val="00220E58"/>
    <w:rsid w:val="002236A2"/>
    <w:rsid w:val="00224853"/>
    <w:rsid w:val="00227BB7"/>
    <w:rsid w:val="00230EBF"/>
    <w:rsid w:val="00246E8A"/>
    <w:rsid w:val="002540AB"/>
    <w:rsid w:val="0026004D"/>
    <w:rsid w:val="00262EB2"/>
    <w:rsid w:val="00275D12"/>
    <w:rsid w:val="00276AD6"/>
    <w:rsid w:val="00277EB3"/>
    <w:rsid w:val="002860C4"/>
    <w:rsid w:val="00293496"/>
    <w:rsid w:val="00293DDA"/>
    <w:rsid w:val="00293F09"/>
    <w:rsid w:val="002A01CC"/>
    <w:rsid w:val="002B0328"/>
    <w:rsid w:val="002B1097"/>
    <w:rsid w:val="002B40AC"/>
    <w:rsid w:val="002B5741"/>
    <w:rsid w:val="002C557D"/>
    <w:rsid w:val="002D0445"/>
    <w:rsid w:val="002D554E"/>
    <w:rsid w:val="002D5A3E"/>
    <w:rsid w:val="002E0D38"/>
    <w:rsid w:val="002E564F"/>
    <w:rsid w:val="002F244B"/>
    <w:rsid w:val="002F2A51"/>
    <w:rsid w:val="00301ABC"/>
    <w:rsid w:val="00305409"/>
    <w:rsid w:val="00315EEF"/>
    <w:rsid w:val="00322C60"/>
    <w:rsid w:val="00324386"/>
    <w:rsid w:val="00325BCE"/>
    <w:rsid w:val="00327F89"/>
    <w:rsid w:val="00330606"/>
    <w:rsid w:val="00331E7B"/>
    <w:rsid w:val="00332C58"/>
    <w:rsid w:val="00334634"/>
    <w:rsid w:val="00336AF0"/>
    <w:rsid w:val="0034375F"/>
    <w:rsid w:val="003447B1"/>
    <w:rsid w:val="0034534E"/>
    <w:rsid w:val="00345579"/>
    <w:rsid w:val="00346728"/>
    <w:rsid w:val="00347843"/>
    <w:rsid w:val="00354C9E"/>
    <w:rsid w:val="00361746"/>
    <w:rsid w:val="003943BA"/>
    <w:rsid w:val="0039611C"/>
    <w:rsid w:val="003978AA"/>
    <w:rsid w:val="003B0C11"/>
    <w:rsid w:val="003B4142"/>
    <w:rsid w:val="003B4257"/>
    <w:rsid w:val="003C6305"/>
    <w:rsid w:val="003C6E61"/>
    <w:rsid w:val="003D0868"/>
    <w:rsid w:val="003E1A36"/>
    <w:rsid w:val="003E6786"/>
    <w:rsid w:val="003F276A"/>
    <w:rsid w:val="003F3D8D"/>
    <w:rsid w:val="003F7294"/>
    <w:rsid w:val="00401D3E"/>
    <w:rsid w:val="00402954"/>
    <w:rsid w:val="00403216"/>
    <w:rsid w:val="00406243"/>
    <w:rsid w:val="00414358"/>
    <w:rsid w:val="00422EE1"/>
    <w:rsid w:val="004242F1"/>
    <w:rsid w:val="004252E4"/>
    <w:rsid w:val="00434EDA"/>
    <w:rsid w:val="00441006"/>
    <w:rsid w:val="0045499B"/>
    <w:rsid w:val="004632BF"/>
    <w:rsid w:val="00467D43"/>
    <w:rsid w:val="00470D23"/>
    <w:rsid w:val="00473978"/>
    <w:rsid w:val="00475980"/>
    <w:rsid w:val="00483554"/>
    <w:rsid w:val="00497830"/>
    <w:rsid w:val="004B0A4C"/>
    <w:rsid w:val="004B29D7"/>
    <w:rsid w:val="004B3663"/>
    <w:rsid w:val="004B367E"/>
    <w:rsid w:val="004B75B7"/>
    <w:rsid w:val="004C1CDD"/>
    <w:rsid w:val="004D0198"/>
    <w:rsid w:val="004D030B"/>
    <w:rsid w:val="004D2368"/>
    <w:rsid w:val="004F7D00"/>
    <w:rsid w:val="00506AF3"/>
    <w:rsid w:val="0051580D"/>
    <w:rsid w:val="00515FB9"/>
    <w:rsid w:val="00525639"/>
    <w:rsid w:val="0052659C"/>
    <w:rsid w:val="00534E85"/>
    <w:rsid w:val="005362DB"/>
    <w:rsid w:val="0055749F"/>
    <w:rsid w:val="00560D28"/>
    <w:rsid w:val="00562417"/>
    <w:rsid w:val="00566F4B"/>
    <w:rsid w:val="0057116F"/>
    <w:rsid w:val="00576718"/>
    <w:rsid w:val="00585BAC"/>
    <w:rsid w:val="005871CA"/>
    <w:rsid w:val="00591F69"/>
    <w:rsid w:val="00592D74"/>
    <w:rsid w:val="005A0781"/>
    <w:rsid w:val="005A628A"/>
    <w:rsid w:val="005D7213"/>
    <w:rsid w:val="005E0E9C"/>
    <w:rsid w:val="005E2C44"/>
    <w:rsid w:val="005E5AA4"/>
    <w:rsid w:val="005F3888"/>
    <w:rsid w:val="005F3A9F"/>
    <w:rsid w:val="005F5097"/>
    <w:rsid w:val="00603513"/>
    <w:rsid w:val="006045CA"/>
    <w:rsid w:val="006074F6"/>
    <w:rsid w:val="00614D42"/>
    <w:rsid w:val="0061713E"/>
    <w:rsid w:val="00617FE3"/>
    <w:rsid w:val="00621188"/>
    <w:rsid w:val="006257ED"/>
    <w:rsid w:val="00625E91"/>
    <w:rsid w:val="00631D5E"/>
    <w:rsid w:val="006331FB"/>
    <w:rsid w:val="00636827"/>
    <w:rsid w:val="006413D2"/>
    <w:rsid w:val="00642B7B"/>
    <w:rsid w:val="0065216D"/>
    <w:rsid w:val="00653DFB"/>
    <w:rsid w:val="00655DC2"/>
    <w:rsid w:val="0066505A"/>
    <w:rsid w:val="0067158F"/>
    <w:rsid w:val="00675C46"/>
    <w:rsid w:val="00677357"/>
    <w:rsid w:val="00680AEF"/>
    <w:rsid w:val="0068132A"/>
    <w:rsid w:val="00693CA6"/>
    <w:rsid w:val="00695808"/>
    <w:rsid w:val="00695AC6"/>
    <w:rsid w:val="00696D87"/>
    <w:rsid w:val="006970DD"/>
    <w:rsid w:val="006974A6"/>
    <w:rsid w:val="006A58AF"/>
    <w:rsid w:val="006A7259"/>
    <w:rsid w:val="006B388F"/>
    <w:rsid w:val="006B46FB"/>
    <w:rsid w:val="006C0A8A"/>
    <w:rsid w:val="006C2174"/>
    <w:rsid w:val="006C339A"/>
    <w:rsid w:val="006D0156"/>
    <w:rsid w:val="006D05E0"/>
    <w:rsid w:val="006D30BB"/>
    <w:rsid w:val="006E012F"/>
    <w:rsid w:val="006E0598"/>
    <w:rsid w:val="006E21FB"/>
    <w:rsid w:val="006E7D7A"/>
    <w:rsid w:val="006F1AB2"/>
    <w:rsid w:val="006F5EA5"/>
    <w:rsid w:val="0070141F"/>
    <w:rsid w:val="00701C49"/>
    <w:rsid w:val="007063CF"/>
    <w:rsid w:val="00710BEE"/>
    <w:rsid w:val="00712886"/>
    <w:rsid w:val="007136F6"/>
    <w:rsid w:val="0072310D"/>
    <w:rsid w:val="00725A8E"/>
    <w:rsid w:val="00733965"/>
    <w:rsid w:val="00740106"/>
    <w:rsid w:val="00743592"/>
    <w:rsid w:val="007512F7"/>
    <w:rsid w:val="0075156F"/>
    <w:rsid w:val="00760525"/>
    <w:rsid w:val="00760A15"/>
    <w:rsid w:val="00771416"/>
    <w:rsid w:val="007816E6"/>
    <w:rsid w:val="007818EA"/>
    <w:rsid w:val="00782234"/>
    <w:rsid w:val="0078668E"/>
    <w:rsid w:val="00786A2F"/>
    <w:rsid w:val="00792342"/>
    <w:rsid w:val="00795236"/>
    <w:rsid w:val="007A049E"/>
    <w:rsid w:val="007B4F8D"/>
    <w:rsid w:val="007B512A"/>
    <w:rsid w:val="007B5484"/>
    <w:rsid w:val="007B668D"/>
    <w:rsid w:val="007C022C"/>
    <w:rsid w:val="007C1240"/>
    <w:rsid w:val="007C2097"/>
    <w:rsid w:val="007C2CC0"/>
    <w:rsid w:val="007C4BBE"/>
    <w:rsid w:val="007D3CE3"/>
    <w:rsid w:val="007D62CD"/>
    <w:rsid w:val="007D6A07"/>
    <w:rsid w:val="007F238A"/>
    <w:rsid w:val="00812085"/>
    <w:rsid w:val="00813071"/>
    <w:rsid w:val="00821376"/>
    <w:rsid w:val="00822EB5"/>
    <w:rsid w:val="008279FA"/>
    <w:rsid w:val="00837802"/>
    <w:rsid w:val="008559CC"/>
    <w:rsid w:val="00857662"/>
    <w:rsid w:val="008626E7"/>
    <w:rsid w:val="0086510D"/>
    <w:rsid w:val="0086644B"/>
    <w:rsid w:val="00867E61"/>
    <w:rsid w:val="008701CD"/>
    <w:rsid w:val="00870EE7"/>
    <w:rsid w:val="00872B51"/>
    <w:rsid w:val="00872CE6"/>
    <w:rsid w:val="008767C7"/>
    <w:rsid w:val="008815CC"/>
    <w:rsid w:val="00890B55"/>
    <w:rsid w:val="008A3B3A"/>
    <w:rsid w:val="008A5A74"/>
    <w:rsid w:val="008A5F5B"/>
    <w:rsid w:val="008B11B0"/>
    <w:rsid w:val="008B3EE3"/>
    <w:rsid w:val="008B59D0"/>
    <w:rsid w:val="008C05E3"/>
    <w:rsid w:val="008E0A5B"/>
    <w:rsid w:val="008E2679"/>
    <w:rsid w:val="008F499A"/>
    <w:rsid w:val="008F686C"/>
    <w:rsid w:val="00917E3A"/>
    <w:rsid w:val="009209A0"/>
    <w:rsid w:val="0092303A"/>
    <w:rsid w:val="009336D9"/>
    <w:rsid w:val="0093449E"/>
    <w:rsid w:val="0093714A"/>
    <w:rsid w:val="00945034"/>
    <w:rsid w:val="00953747"/>
    <w:rsid w:val="009540C8"/>
    <w:rsid w:val="00955D34"/>
    <w:rsid w:val="00957EE8"/>
    <w:rsid w:val="00975E51"/>
    <w:rsid w:val="0097601B"/>
    <w:rsid w:val="00976167"/>
    <w:rsid w:val="009777D9"/>
    <w:rsid w:val="00980680"/>
    <w:rsid w:val="00984489"/>
    <w:rsid w:val="00987251"/>
    <w:rsid w:val="00991B88"/>
    <w:rsid w:val="009933DE"/>
    <w:rsid w:val="009966F1"/>
    <w:rsid w:val="009A579D"/>
    <w:rsid w:val="009B5D77"/>
    <w:rsid w:val="009B62CD"/>
    <w:rsid w:val="009B6E5B"/>
    <w:rsid w:val="009C3366"/>
    <w:rsid w:val="009C6030"/>
    <w:rsid w:val="009C71DE"/>
    <w:rsid w:val="009D63A8"/>
    <w:rsid w:val="009E0E15"/>
    <w:rsid w:val="009E152A"/>
    <w:rsid w:val="009E2E05"/>
    <w:rsid w:val="009E3297"/>
    <w:rsid w:val="009E54C6"/>
    <w:rsid w:val="009F193C"/>
    <w:rsid w:val="009F195C"/>
    <w:rsid w:val="009F362A"/>
    <w:rsid w:val="009F734F"/>
    <w:rsid w:val="00A10925"/>
    <w:rsid w:val="00A1680E"/>
    <w:rsid w:val="00A246B6"/>
    <w:rsid w:val="00A25A09"/>
    <w:rsid w:val="00A32AD7"/>
    <w:rsid w:val="00A43B95"/>
    <w:rsid w:val="00A4481E"/>
    <w:rsid w:val="00A465C3"/>
    <w:rsid w:val="00A474FA"/>
    <w:rsid w:val="00A47E70"/>
    <w:rsid w:val="00A53C62"/>
    <w:rsid w:val="00A61A00"/>
    <w:rsid w:val="00A61CBF"/>
    <w:rsid w:val="00A63231"/>
    <w:rsid w:val="00A70251"/>
    <w:rsid w:val="00A72B11"/>
    <w:rsid w:val="00A75584"/>
    <w:rsid w:val="00A7671C"/>
    <w:rsid w:val="00A771E5"/>
    <w:rsid w:val="00A84AE9"/>
    <w:rsid w:val="00A952A6"/>
    <w:rsid w:val="00AA2A98"/>
    <w:rsid w:val="00AA6A3D"/>
    <w:rsid w:val="00AB2535"/>
    <w:rsid w:val="00AB3923"/>
    <w:rsid w:val="00AB50CE"/>
    <w:rsid w:val="00AC69F5"/>
    <w:rsid w:val="00AD1CD8"/>
    <w:rsid w:val="00AD40A5"/>
    <w:rsid w:val="00AD4D50"/>
    <w:rsid w:val="00AE3F13"/>
    <w:rsid w:val="00AF3C38"/>
    <w:rsid w:val="00B01B1F"/>
    <w:rsid w:val="00B03C53"/>
    <w:rsid w:val="00B05515"/>
    <w:rsid w:val="00B06893"/>
    <w:rsid w:val="00B06E48"/>
    <w:rsid w:val="00B07B1C"/>
    <w:rsid w:val="00B101E7"/>
    <w:rsid w:val="00B12F2D"/>
    <w:rsid w:val="00B1447B"/>
    <w:rsid w:val="00B158D4"/>
    <w:rsid w:val="00B15DDC"/>
    <w:rsid w:val="00B22527"/>
    <w:rsid w:val="00B232C2"/>
    <w:rsid w:val="00B258BB"/>
    <w:rsid w:val="00B27ADB"/>
    <w:rsid w:val="00B34782"/>
    <w:rsid w:val="00B34CCB"/>
    <w:rsid w:val="00B40298"/>
    <w:rsid w:val="00B42847"/>
    <w:rsid w:val="00B464D9"/>
    <w:rsid w:val="00B56518"/>
    <w:rsid w:val="00B67B97"/>
    <w:rsid w:val="00B70799"/>
    <w:rsid w:val="00B85212"/>
    <w:rsid w:val="00B92C1C"/>
    <w:rsid w:val="00B968C8"/>
    <w:rsid w:val="00B96B80"/>
    <w:rsid w:val="00BA3EC5"/>
    <w:rsid w:val="00BA43B3"/>
    <w:rsid w:val="00BA77D1"/>
    <w:rsid w:val="00BB0030"/>
    <w:rsid w:val="00BB5DFC"/>
    <w:rsid w:val="00BB5F80"/>
    <w:rsid w:val="00BB76C0"/>
    <w:rsid w:val="00BB78BB"/>
    <w:rsid w:val="00BC1A53"/>
    <w:rsid w:val="00BC5522"/>
    <w:rsid w:val="00BD079B"/>
    <w:rsid w:val="00BD279D"/>
    <w:rsid w:val="00BD6BB8"/>
    <w:rsid w:val="00BD7553"/>
    <w:rsid w:val="00BD7BB5"/>
    <w:rsid w:val="00BE2D2D"/>
    <w:rsid w:val="00BE40F3"/>
    <w:rsid w:val="00BE4357"/>
    <w:rsid w:val="00BF4BD0"/>
    <w:rsid w:val="00C0514B"/>
    <w:rsid w:val="00C07590"/>
    <w:rsid w:val="00C0774F"/>
    <w:rsid w:val="00C1523E"/>
    <w:rsid w:val="00C24358"/>
    <w:rsid w:val="00C25A1F"/>
    <w:rsid w:val="00C25E98"/>
    <w:rsid w:val="00C31196"/>
    <w:rsid w:val="00C31BCB"/>
    <w:rsid w:val="00C33D96"/>
    <w:rsid w:val="00C35510"/>
    <w:rsid w:val="00C41D23"/>
    <w:rsid w:val="00C428BA"/>
    <w:rsid w:val="00C462CA"/>
    <w:rsid w:val="00C52243"/>
    <w:rsid w:val="00C537D3"/>
    <w:rsid w:val="00C54472"/>
    <w:rsid w:val="00C60A95"/>
    <w:rsid w:val="00C73D3D"/>
    <w:rsid w:val="00C774AE"/>
    <w:rsid w:val="00C817B2"/>
    <w:rsid w:val="00C8630E"/>
    <w:rsid w:val="00C867C6"/>
    <w:rsid w:val="00C87752"/>
    <w:rsid w:val="00C910A8"/>
    <w:rsid w:val="00C914FD"/>
    <w:rsid w:val="00C95985"/>
    <w:rsid w:val="00CA7786"/>
    <w:rsid w:val="00CB620D"/>
    <w:rsid w:val="00CC5026"/>
    <w:rsid w:val="00CD039F"/>
    <w:rsid w:val="00CD4AF8"/>
    <w:rsid w:val="00CD7077"/>
    <w:rsid w:val="00CD7771"/>
    <w:rsid w:val="00CF7F1B"/>
    <w:rsid w:val="00D00FF8"/>
    <w:rsid w:val="00D0205A"/>
    <w:rsid w:val="00D0284C"/>
    <w:rsid w:val="00D03F9A"/>
    <w:rsid w:val="00D213E1"/>
    <w:rsid w:val="00D220DC"/>
    <w:rsid w:val="00D24AE8"/>
    <w:rsid w:val="00D26D01"/>
    <w:rsid w:val="00D40314"/>
    <w:rsid w:val="00D41563"/>
    <w:rsid w:val="00D41E07"/>
    <w:rsid w:val="00D43BB4"/>
    <w:rsid w:val="00D448E0"/>
    <w:rsid w:val="00D5773D"/>
    <w:rsid w:val="00D61616"/>
    <w:rsid w:val="00D7284E"/>
    <w:rsid w:val="00D7687F"/>
    <w:rsid w:val="00D8348C"/>
    <w:rsid w:val="00D83D71"/>
    <w:rsid w:val="00D84904"/>
    <w:rsid w:val="00D85D2D"/>
    <w:rsid w:val="00D97DCC"/>
    <w:rsid w:val="00DA0E8D"/>
    <w:rsid w:val="00DA18DA"/>
    <w:rsid w:val="00DB23CB"/>
    <w:rsid w:val="00DB6EA0"/>
    <w:rsid w:val="00DC0683"/>
    <w:rsid w:val="00DC23DD"/>
    <w:rsid w:val="00DC7C64"/>
    <w:rsid w:val="00DD3EE7"/>
    <w:rsid w:val="00DE34CF"/>
    <w:rsid w:val="00DE40C5"/>
    <w:rsid w:val="00DE7FAE"/>
    <w:rsid w:val="00DF5797"/>
    <w:rsid w:val="00DF60F4"/>
    <w:rsid w:val="00DF6A31"/>
    <w:rsid w:val="00E011B1"/>
    <w:rsid w:val="00E0356A"/>
    <w:rsid w:val="00E15AD8"/>
    <w:rsid w:val="00E22697"/>
    <w:rsid w:val="00E262C3"/>
    <w:rsid w:val="00E339B6"/>
    <w:rsid w:val="00E33ED2"/>
    <w:rsid w:val="00E47EE4"/>
    <w:rsid w:val="00E54895"/>
    <w:rsid w:val="00E60037"/>
    <w:rsid w:val="00E60640"/>
    <w:rsid w:val="00E61424"/>
    <w:rsid w:val="00E653F3"/>
    <w:rsid w:val="00E70B4F"/>
    <w:rsid w:val="00E716EE"/>
    <w:rsid w:val="00E82800"/>
    <w:rsid w:val="00E8294B"/>
    <w:rsid w:val="00E8515E"/>
    <w:rsid w:val="00E96F64"/>
    <w:rsid w:val="00EA1D69"/>
    <w:rsid w:val="00EA4A6C"/>
    <w:rsid w:val="00EA71E4"/>
    <w:rsid w:val="00EB29B2"/>
    <w:rsid w:val="00EB4983"/>
    <w:rsid w:val="00EB4E6C"/>
    <w:rsid w:val="00EB5E39"/>
    <w:rsid w:val="00EC2095"/>
    <w:rsid w:val="00EC4DFE"/>
    <w:rsid w:val="00EC543B"/>
    <w:rsid w:val="00EC6C0E"/>
    <w:rsid w:val="00EE7A56"/>
    <w:rsid w:val="00EE7D7C"/>
    <w:rsid w:val="00EF2AAA"/>
    <w:rsid w:val="00EF5A65"/>
    <w:rsid w:val="00EF6404"/>
    <w:rsid w:val="00F04A8A"/>
    <w:rsid w:val="00F0617D"/>
    <w:rsid w:val="00F15C5E"/>
    <w:rsid w:val="00F15E3D"/>
    <w:rsid w:val="00F23C13"/>
    <w:rsid w:val="00F25D98"/>
    <w:rsid w:val="00F300FB"/>
    <w:rsid w:val="00F30B04"/>
    <w:rsid w:val="00F376AE"/>
    <w:rsid w:val="00F52ADB"/>
    <w:rsid w:val="00F535ED"/>
    <w:rsid w:val="00F577C7"/>
    <w:rsid w:val="00F723D8"/>
    <w:rsid w:val="00F811E9"/>
    <w:rsid w:val="00F81920"/>
    <w:rsid w:val="00F919CB"/>
    <w:rsid w:val="00F9659E"/>
    <w:rsid w:val="00FB3DFF"/>
    <w:rsid w:val="00FB5F99"/>
    <w:rsid w:val="00FB6386"/>
    <w:rsid w:val="00FB6603"/>
    <w:rsid w:val="00FB730F"/>
    <w:rsid w:val="00FC1851"/>
    <w:rsid w:val="00FC5511"/>
    <w:rsid w:val="00FD32D2"/>
    <w:rsid w:val="00FE0A87"/>
    <w:rsid w:val="00FE6A24"/>
    <w:rsid w:val="00FF0D71"/>
    <w:rsid w:val="00FF36CF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7FB6A0"/>
  <w15:chartTrackingRefBased/>
  <w15:docId w15:val="{B45B2D24-6E64-4635-B73A-E966E621D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aliases w:val="目录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目录 5"/>
    <w:basedOn w:val="TOC4"/>
    <w:uiPriority w:val="39"/>
    <w:pPr>
      <w:ind w:left="1701" w:hanging="1701"/>
    </w:pPr>
  </w:style>
  <w:style w:type="paragraph" w:styleId="TOC4">
    <w:name w:val="toc 4"/>
    <w:aliases w:val="目录 4"/>
    <w:basedOn w:val="TOC3"/>
    <w:uiPriority w:val="39"/>
    <w:pPr>
      <w:ind w:left="1418" w:hanging="1418"/>
    </w:pPr>
  </w:style>
  <w:style w:type="paragraph" w:styleId="TOC3">
    <w:name w:val="toc 3"/>
    <w:aliases w:val="目录 3"/>
    <w:basedOn w:val="TOC2"/>
    <w:uiPriority w:val="39"/>
    <w:pPr>
      <w:ind w:left="1134" w:hanging="1134"/>
    </w:pPr>
  </w:style>
  <w:style w:type="paragraph" w:styleId="TOC2">
    <w:name w:val="toc 2"/>
    <w:aliases w:val="目录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aliases w:val="目录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aliases w:val="目录 6"/>
    <w:basedOn w:val="TOC5"/>
    <w:next w:val="a"/>
    <w:uiPriority w:val="39"/>
    <w:pPr>
      <w:ind w:left="1985" w:hanging="1985"/>
    </w:pPr>
  </w:style>
  <w:style w:type="paragraph" w:styleId="TOC7">
    <w:name w:val="toc 7"/>
    <w:aliases w:val="目录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rPr>
      <w:sz w:val="16"/>
    </w:rPr>
  </w:style>
  <w:style w:type="paragraph" w:styleId="af">
    <w:name w:val="annotation text"/>
    <w:basedOn w:val="a"/>
    <w:link w:val="af0"/>
    <w:uiPriority w:val="99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uiPriority w:val="99"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701C49"/>
    <w:rPr>
      <w:rFonts w:ascii="Courier New" w:hAnsi="Courier New"/>
      <w:noProof/>
      <w:sz w:val="16"/>
      <w:lang w:val="en-GB" w:eastAsia="en-US" w:bidi="ar-SA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列出段落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列出段落 字符"/>
    <w:link w:val="aff4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61713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26F99-23C7-4282-9CD5-088250734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vivo-111e</cp:lastModifiedBy>
  <cp:revision>23</cp:revision>
  <dcterms:created xsi:type="dcterms:W3CDTF">2020-08-06T08:34:00Z</dcterms:created>
  <dcterms:modified xsi:type="dcterms:W3CDTF">2020-08-27T07:52:00Z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